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E2F" w14:textId="05853FB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6D2B2D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6D2B2D" w:rsidRPr="006D2B2D">
        <w:rPr>
          <w:b/>
          <w:noProof/>
          <w:sz w:val="24"/>
        </w:rPr>
        <w:t>C4-240865</w:t>
      </w:r>
    </w:p>
    <w:p w14:paraId="3D975DA8" w14:textId="69FA4D08" w:rsidR="008F68B0" w:rsidRDefault="006D2B2D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06E1330B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5020">
              <w:rPr>
                <w:b/>
                <w:noProof/>
                <w:sz w:val="28"/>
                <w:lang w:eastAsia="zh-CN"/>
              </w:rPr>
              <w:t>50</w:t>
            </w:r>
            <w:r w:rsidR="00803BC8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444D22DC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175020">
              <w:rPr>
                <w:b/>
                <w:noProof/>
                <w:sz w:val="28"/>
                <w:lang w:eastAsia="zh-CN"/>
              </w:rPr>
              <w:t>4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165357">
              <w:rPr>
                <w:rFonts w:hint="eastAsia"/>
                <w:lang w:eastAsia="zh-CN"/>
              </w:rPr>
              <w:t>8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525DE929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D4AFB">
              <w:rPr>
                <w:noProof/>
                <w:lang w:eastAsia="zh-CN"/>
              </w:rPr>
              <w:t>4</w:t>
            </w:r>
            <w:r w:rsidR="00AF3E78">
              <w:rPr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03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04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9D05B" w14:textId="77777777" w:rsidR="00337EFE" w:rsidRDefault="00F01EFD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80402E8" w14:textId="037015E5" w:rsidR="00735857" w:rsidRPr="008C275F" w:rsidRDefault="00735857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update the copyright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753E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2B57B4C4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ins w:id="3" w:author="rapporteru" w:date="2024-03-04T22:45:00Z">
        <w:r w:rsidR="00AD3736">
          <w:rPr>
            <w:lang w:eastAsia="zh-CN"/>
          </w:rPr>
          <w:t>4</w:t>
        </w:r>
      </w:ins>
      <w:del w:id="4" w:author="rapporteru" w:date="2024-03-04T22:45:00Z">
        <w:r w:rsidR="008423C9" w:rsidDel="00AD3736">
          <w:rPr>
            <w:lang w:eastAsia="zh-CN"/>
          </w:rPr>
          <w:delText>3</w:delText>
        </w:r>
      </w:del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5D01475A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165357">
        <w:rPr>
          <w:rFonts w:hint="eastAsia"/>
          <w:lang w:eastAsia="zh-CN"/>
        </w:rPr>
        <w:t>8</w:t>
      </w:r>
      <w:r w:rsidR="00454E6B">
        <w:t>.</w:t>
      </w:r>
      <w:ins w:id="5" w:author="rapporteru" w:date="2024-03-04T22:45:00Z">
        <w:r w:rsidR="00AD3736">
          <w:rPr>
            <w:lang w:eastAsia="zh-CN"/>
          </w:rPr>
          <w:t>5</w:t>
        </w:r>
      </w:ins>
      <w:del w:id="6" w:author="rapporteru" w:date="2024-03-04T22:45:00Z">
        <w:r w:rsidR="006936A9" w:rsidDel="00AD3736">
          <w:rPr>
            <w:lang w:eastAsia="zh-CN"/>
          </w:rPr>
          <w:delText>4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753E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795F3" w14:textId="77777777" w:rsidR="00753E0A" w:rsidRDefault="00753E0A">
      <w:r>
        <w:separator/>
      </w:r>
    </w:p>
  </w:endnote>
  <w:endnote w:type="continuationSeparator" w:id="0">
    <w:p w14:paraId="79D5451E" w14:textId="77777777" w:rsidR="00753E0A" w:rsidRDefault="0075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69E4D" w14:textId="77777777" w:rsidR="00753E0A" w:rsidRDefault="00753E0A">
      <w:r>
        <w:separator/>
      </w:r>
    </w:p>
  </w:footnote>
  <w:footnote w:type="continuationSeparator" w:id="0">
    <w:p w14:paraId="334010B8" w14:textId="77777777" w:rsidR="00753E0A" w:rsidRDefault="00753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ru">
    <w15:presenceInfo w15:providerId="None" w15:userId="rapporte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019E4"/>
    <w:rsid w:val="00125284"/>
    <w:rsid w:val="00141AA4"/>
    <w:rsid w:val="00142B31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2654A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14F08"/>
    <w:rsid w:val="00735857"/>
    <w:rsid w:val="00753E0A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3A28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D3736"/>
    <w:rsid w:val="00AF3E78"/>
    <w:rsid w:val="00B16926"/>
    <w:rsid w:val="00B1710F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D4AFB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rapporteru</cp:lastModifiedBy>
  <cp:revision>114</cp:revision>
  <cp:lastPrinted>1900-01-01T08:00:00Z</cp:lastPrinted>
  <dcterms:created xsi:type="dcterms:W3CDTF">2018-11-05T09:14:00Z</dcterms:created>
  <dcterms:modified xsi:type="dcterms:W3CDTF">2024-03-04T14:45:00Z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